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outlineLvl w:val="0"/>
        <w:rPr>
          <w:rFonts w:hint="default"/>
          <w:b/>
          <w:sz w:val="24"/>
          <w:lang w:val="en-US" w:eastAsia="zh-CN"/>
        </w:rPr>
      </w:pPr>
      <w:bookmarkStart w:id="0" w:name="Title"/>
      <w:bookmarkEnd w:id="0"/>
      <w:bookmarkStart w:id="1" w:name="_Hlt450066085"/>
      <w:bookmarkEnd w:id="1"/>
      <w:bookmarkStart w:id="2" w:name="_Hlt450039480"/>
      <w:bookmarkEnd w:id="2"/>
      <w:bookmarkStart w:id="3" w:name="_Hlt449016246"/>
      <w:bookmarkEnd w:id="3"/>
      <w:bookmarkStart w:id="4" w:name="_Hlt448930105"/>
      <w:bookmarkEnd w:id="4"/>
      <w:bookmarkStart w:id="5" w:name="DocumentFor"/>
      <w:bookmarkEnd w:id="5"/>
      <w:bookmarkStart w:id="6" w:name="_Hlt450066087"/>
      <w:bookmarkEnd w:id="6"/>
      <w:bookmarkStart w:id="7" w:name="_Hlt450051172"/>
      <w:bookmarkEnd w:id="7"/>
      <w:r>
        <w:rPr>
          <w:b/>
          <w:sz w:val="24"/>
        </w:rPr>
        <w:t>3GPP TSG-RAN WG4 Meeting # 10</w:t>
      </w:r>
      <w:r>
        <w:rPr>
          <w:rFonts w:hint="eastAsia"/>
          <w:b/>
          <w:sz w:val="24"/>
          <w:lang w:val="en-US" w:eastAsia="zh-CN"/>
        </w:rPr>
        <w:t>4 bis</w:t>
      </w:r>
      <w:r>
        <w:rPr>
          <w:b/>
          <w:sz w:val="24"/>
        </w:rPr>
        <w:t>-e</w:t>
      </w:r>
      <w:r>
        <w:rPr>
          <w:b/>
          <w:sz w:val="24"/>
        </w:rPr>
        <w:tab/>
      </w:r>
      <w:r>
        <w:rPr>
          <w:rFonts w:hint="eastAsia"/>
          <w:b/>
          <w:sz w:val="24"/>
          <w:lang w:val="en-US" w:eastAsia="zh-CN"/>
        </w:rPr>
        <w:t xml:space="preserve">                                                  R4-2216038</w:t>
      </w:r>
    </w:p>
    <w:p>
      <w:pPr>
        <w:pStyle w:val="81"/>
        <w:outlineLvl w:val="0"/>
        <w:rPr>
          <w:b/>
          <w:sz w:val="24"/>
        </w:rPr>
      </w:pPr>
      <w:r>
        <w:rPr>
          <w:b/>
          <w:sz w:val="24"/>
          <w:lang w:eastAsia="zh-CN"/>
        </w:rPr>
        <w:t xml:space="preserve">Electronic Meeting, </w:t>
      </w:r>
      <w:r>
        <w:rPr>
          <w:rFonts w:hint="eastAsia"/>
          <w:b/>
          <w:sz w:val="24"/>
          <w:lang w:val="en-US" w:eastAsia="zh-CN"/>
        </w:rPr>
        <w:t>October</w:t>
      </w:r>
      <w:r>
        <w:rPr>
          <w:b/>
          <w:sz w:val="24"/>
          <w:lang w:eastAsia="zh-CN"/>
        </w:rPr>
        <w:t xml:space="preserve"> </w:t>
      </w:r>
      <w:r>
        <w:rPr>
          <w:rFonts w:hint="eastAsia"/>
          <w:b/>
          <w:sz w:val="24"/>
          <w:lang w:val="en-US" w:eastAsia="zh-CN"/>
        </w:rPr>
        <w:t>10-19</w:t>
      </w:r>
      <w:r>
        <w:rPr>
          <w:b/>
          <w:sz w:val="24"/>
          <w:lang w:eastAsia="zh-CN"/>
        </w:rPr>
        <w:t>, 202</w:t>
      </w:r>
      <w:r>
        <w:rPr>
          <w:rFonts w:hint="eastAsia"/>
          <w:b/>
          <w:sz w:val="24"/>
          <w:lang w:val="en-US" w:eastAsia="zh-CN"/>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38.114</w:t>
            </w:r>
          </w:p>
        </w:tc>
        <w:tc>
          <w:tcPr>
            <w:tcW w:w="709" w:type="dxa"/>
          </w:tcPr>
          <w:p>
            <w:pPr>
              <w:pStyle w:val="81"/>
              <w:spacing w:after="0"/>
              <w:jc w:val="center"/>
            </w:pPr>
            <w:r>
              <w:rPr>
                <w:b/>
                <w:sz w:val="28"/>
              </w:rPr>
              <w:t>CR</w:t>
            </w:r>
          </w:p>
        </w:tc>
        <w:tc>
          <w:tcPr>
            <w:tcW w:w="1276" w:type="dxa"/>
            <w:shd w:val="pct30" w:color="FFFF00" w:fill="auto"/>
          </w:tcPr>
          <w:p>
            <w:pPr>
              <w:pStyle w:val="81"/>
              <w:spacing w:after="0"/>
            </w:pPr>
            <w:r>
              <w:t>0003</w:t>
            </w:r>
            <w:r>
              <w:fldChar w:fldCharType="begin"/>
            </w:r>
            <w:r>
              <w:instrText xml:space="preserve"> DOCPROPERTY  Cr#  \* MERGEFORMAT </w:instrText>
            </w:r>
            <w:r>
              <w:fldChar w:fldCharType="separate"/>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8" w:name="_Hlt497126619"/>
            <w:r>
              <w:rPr>
                <w:rStyle w:val="45"/>
                <w:rFonts w:cs="Arial"/>
                <w:b/>
                <w:i/>
                <w:color w:val="FF0000"/>
              </w:rPr>
              <w:t>L</w:t>
            </w:r>
            <w:bookmarkEnd w:id="8"/>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CR to TS 38.114 repeater clause 8.1 R17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 xml:space="preserve">R4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lang w:eastAsia="ja-JP"/>
              </w:rPr>
              <w:t>NR_repeaters-Core/Perf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2022-9-21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NR repeater is no longer separate transmitter and receiver. Uplink and downlink are used instead.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Some text related with transmitter and receiver are being corrected in this 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wording related to transmitter and receiver would remain.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bookmarkStart w:id="15" w:name="_GoBack"/>
            <w:bookmarkEnd w:id="15"/>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r>
        <w:rPr>
          <w:b/>
          <w:color w:val="FF0000"/>
          <w:sz w:val="28"/>
          <w:szCs w:val="28"/>
        </w:rPr>
        <w:t xml:space="preserve">--------------Start of text </w:t>
      </w:r>
      <w:r>
        <w:rPr>
          <w:rFonts w:hint="eastAsia" w:ascii="Times New Roman" w:eastAsia="Times New Roman"/>
          <w:b/>
          <w:color w:val="FF0000"/>
          <w:sz w:val="28"/>
          <w:szCs w:val="28"/>
          <w:lang w:val="en-US" w:eastAsia="zh-CN"/>
        </w:rPr>
        <w:t xml:space="preserve">changes </w:t>
      </w:r>
      <w:r>
        <w:rPr>
          <w:b/>
          <w:color w:val="FF0000"/>
          <w:sz w:val="28"/>
          <w:szCs w:val="28"/>
        </w:rPr>
        <w:t>-------------</w:t>
      </w:r>
    </w:p>
    <w:p>
      <w:pPr>
        <w:pStyle w:val="2"/>
      </w:pPr>
      <w:bookmarkStart w:id="9" w:name="_Toc47081155"/>
      <w:bookmarkStart w:id="10" w:name="_Toc12537"/>
      <w:bookmarkStart w:id="11" w:name="_Toc22347"/>
      <w:r>
        <w:rPr>
          <w:rFonts w:hint="eastAsia" w:eastAsia="宋体"/>
          <w:lang w:val="en-US" w:eastAsia="zh-CN"/>
        </w:rPr>
        <w:t>8</w:t>
      </w:r>
      <w:r>
        <w:tab/>
      </w:r>
      <w:r>
        <w:rPr>
          <w:rFonts w:hint="eastAsia"/>
        </w:rPr>
        <w:t>Emission</w:t>
      </w:r>
      <w:bookmarkEnd w:id="9"/>
      <w:bookmarkEnd w:id="10"/>
      <w:bookmarkEnd w:id="11"/>
    </w:p>
    <w:p>
      <w:pPr>
        <w:pStyle w:val="3"/>
      </w:pPr>
      <w:bookmarkStart w:id="12" w:name="_Toc20783"/>
      <w:bookmarkStart w:id="13" w:name="_Toc31789"/>
      <w:bookmarkStart w:id="14" w:name="_Toc47081156"/>
      <w:r>
        <w:rPr>
          <w:rFonts w:hint="eastAsia" w:eastAsia="宋体"/>
          <w:lang w:val="en-US" w:eastAsia="zh-CN"/>
        </w:rPr>
        <w:t>8</w:t>
      </w:r>
      <w:r>
        <w:t>.1</w:t>
      </w:r>
      <w:r>
        <w:tab/>
      </w:r>
      <w:r>
        <w:rPr>
          <w:rFonts w:hint="eastAsia"/>
        </w:rPr>
        <w:t>Test configurations</w:t>
      </w:r>
      <w:bookmarkEnd w:id="12"/>
      <w:bookmarkEnd w:id="13"/>
      <w:bookmarkEnd w:id="14"/>
    </w:p>
    <w:p>
      <w:pPr>
        <w:pStyle w:val="83"/>
      </w:pPr>
    </w:p>
    <w:p>
      <w:pPr>
        <w:rPr>
          <w:rFonts w:cs="v4.2.0"/>
        </w:rPr>
      </w:pPr>
      <w:r>
        <w:rPr>
          <w:rFonts w:cs="v4.2.0"/>
        </w:rPr>
        <w:t>This clause defines the configurations for emission tests as follows:</w:t>
      </w:r>
    </w:p>
    <w:p>
      <w:pPr>
        <w:pStyle w:val="75"/>
      </w:pPr>
      <w:r>
        <w:t>-</w:t>
      </w:r>
      <w:r>
        <w:tab/>
      </w:r>
      <w:r>
        <w:t>The equipment shall be tested under normal test conditions as specified in the functional standards;</w:t>
      </w:r>
    </w:p>
    <w:p>
      <w:pPr>
        <w:pStyle w:val="75"/>
      </w:pPr>
      <w:r>
        <w:t>-</w:t>
      </w:r>
      <w:r>
        <w:tab/>
      </w:r>
      <w:r>
        <w:t>The test configuration shall be as close to normal intended use as possible;</w:t>
      </w:r>
    </w:p>
    <w:p>
      <w:pPr>
        <w:pStyle w:val="75"/>
      </w:pPr>
      <w:r>
        <w:t>-</w:t>
      </w:r>
      <w:r>
        <w:tab/>
      </w:r>
      <w:r>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pPr>
        <w:pStyle w:val="75"/>
      </w:pPr>
      <w:r>
        <w:t>-</w:t>
      </w:r>
      <w:r>
        <w:tab/>
      </w:r>
      <w:r>
        <w:t xml:space="preserve">If the equipment has a large number of </w:t>
      </w:r>
      <w:r>
        <w:rPr>
          <w:iCs/>
        </w:rPr>
        <w:t>port</w:t>
      </w:r>
      <w:r>
        <w:t>s, then a sufficient number shall be selected to simulate actual operation conditions and to ensure that all the different types of termination are tested;</w:t>
      </w:r>
    </w:p>
    <w:p>
      <w:pPr>
        <w:pStyle w:val="75"/>
      </w:pPr>
      <w:r>
        <w:t>-</w:t>
      </w:r>
      <w:r>
        <w:tab/>
      </w:r>
      <w:r>
        <w:t>The test conditions, test configuration and mode of operation shall be recorded in the test report;</w:t>
      </w:r>
    </w:p>
    <w:p>
      <w:pPr>
        <w:pStyle w:val="75"/>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repeater</w:t>
      </w:r>
      <w:r>
        <w:rPr>
          <w:rFonts w:cs="v4.2.0"/>
          <w:i/>
          <w:iCs/>
          <w:lang w:val="en-US" w:eastAsia="zh-CN"/>
        </w:rPr>
        <w:t xml:space="preserve"> type 1-C</w:t>
      </w:r>
      <w:r>
        <w:rPr>
          <w:rFonts w:cs="v4.2.0"/>
        </w:rPr>
        <w:t xml:space="preserve">, </w:t>
      </w:r>
      <w:r>
        <w:rPr>
          <w:rFonts w:hint="eastAsia" w:cs="v4.2.0"/>
          <w:i/>
          <w:iCs/>
          <w:lang w:val="en-US" w:eastAsia="zh-CN"/>
        </w:rPr>
        <w:t>antenna port</w:t>
      </w:r>
      <w:r>
        <w:rPr>
          <w:rFonts w:hint="eastAsia" w:cs="v4.2.0"/>
          <w:lang w:val="en-US" w:eastAsia="zh-CN"/>
        </w:rPr>
        <w:t>s</w:t>
      </w:r>
      <w:r>
        <w:rPr>
          <w:rFonts w:cs="v4.2.0"/>
        </w:rPr>
        <w:t xml:space="preserve"> shall be correctly terminated;</w:t>
      </w:r>
    </w:p>
    <w:p>
      <w:pPr>
        <w:pStyle w:val="75"/>
      </w:pPr>
      <w:r>
        <w:t>-</w:t>
      </w:r>
      <w:r>
        <w:tab/>
      </w:r>
      <w:r>
        <w:t xml:space="preserve">For </w:t>
      </w:r>
      <w:r>
        <w:rPr>
          <w:i/>
          <w:iCs/>
          <w:lang w:val="en-US" w:eastAsia="zh-CN"/>
        </w:rPr>
        <w:t xml:space="preserve">repeater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pPr>
        <w:pStyle w:val="75"/>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pPr>
        <w:pStyle w:val="75"/>
      </w:pPr>
      <w:r>
        <w:t>-</w:t>
      </w:r>
      <w:r>
        <w:tab/>
      </w:r>
      <w:r>
        <w:t>The test arrangements for</w:t>
      </w:r>
      <w:del w:id="0" w:author="ZTE(Xiangwei Jing)" w:date="2022-09-26T17:00:25Z">
        <w:r>
          <w:rPr>
            <w:rFonts w:hint="default"/>
            <w:lang w:val="en-US"/>
          </w:rPr>
          <w:delText xml:space="preserve"> transmitter and receiver clauses of the transceiver</w:delText>
        </w:r>
      </w:del>
      <w:ins w:id="1" w:author="ZTE(Xiangwei Jing)" w:date="2022-09-26T17:00:25Z">
        <w:r>
          <w:rPr>
            <w:rFonts w:hint="eastAsia" w:eastAsia="宋体"/>
            <w:lang w:val="en-US" w:eastAsia="zh-CN"/>
          </w:rPr>
          <w:t xml:space="preserve"> up</w:t>
        </w:r>
      </w:ins>
      <w:ins w:id="2" w:author="ZTE(Xiangwei Jing)" w:date="2022-09-26T17:00:26Z">
        <w:r>
          <w:rPr>
            <w:rFonts w:hint="eastAsia" w:eastAsia="宋体"/>
            <w:lang w:val="en-US" w:eastAsia="zh-CN"/>
          </w:rPr>
          <w:t xml:space="preserve">link </w:t>
        </w:r>
      </w:ins>
      <w:ins w:id="3" w:author="ZTE(Xiangwei Jing)" w:date="2022-09-26T17:00:27Z">
        <w:r>
          <w:rPr>
            <w:rFonts w:hint="eastAsia" w:eastAsia="宋体"/>
            <w:lang w:val="en-US" w:eastAsia="zh-CN"/>
          </w:rPr>
          <w:t xml:space="preserve">and </w:t>
        </w:r>
      </w:ins>
      <w:ins w:id="4" w:author="ZTE(Xiangwei Jing)" w:date="2022-09-26T17:00:28Z">
        <w:r>
          <w:rPr>
            <w:rFonts w:hint="eastAsia" w:eastAsia="宋体"/>
            <w:lang w:val="en-US" w:eastAsia="zh-CN"/>
          </w:rPr>
          <w:t>downl</w:t>
        </w:r>
      </w:ins>
      <w:ins w:id="5" w:author="ZTE(Xiangwei Jing)" w:date="2022-09-26T17:00:29Z">
        <w:r>
          <w:rPr>
            <w:rFonts w:hint="eastAsia" w:eastAsia="宋体"/>
            <w:lang w:val="en-US" w:eastAsia="zh-CN"/>
          </w:rPr>
          <w:t xml:space="preserve">ink </w:t>
        </w:r>
      </w:ins>
      <w:ins w:id="6" w:author="ZTE(Xiangwei Jing)" w:date="2022-09-26T17:00:30Z">
        <w:r>
          <w:rPr>
            <w:rFonts w:hint="eastAsia" w:eastAsia="宋体"/>
            <w:lang w:val="en-US" w:eastAsia="zh-CN"/>
          </w:rPr>
          <w:t>of</w:t>
        </w:r>
      </w:ins>
      <w:ins w:id="7" w:author="ZTE(Xiangwei Jing)" w:date="2022-09-26T17:00:31Z">
        <w:r>
          <w:rPr>
            <w:rFonts w:hint="eastAsia" w:eastAsia="宋体"/>
            <w:lang w:val="en-US" w:eastAsia="zh-CN"/>
          </w:rPr>
          <w:t xml:space="preserve"> the </w:t>
        </w:r>
      </w:ins>
      <w:ins w:id="8" w:author="ZTE(Xiangwei Jing)" w:date="2022-09-26T17:00:32Z">
        <w:r>
          <w:rPr>
            <w:rFonts w:hint="eastAsia" w:eastAsia="宋体"/>
            <w:lang w:val="en-US" w:eastAsia="zh-CN"/>
          </w:rPr>
          <w:t>re</w:t>
        </w:r>
      </w:ins>
      <w:ins w:id="9" w:author="ZTE(Xiangwei Jing)" w:date="2022-09-26T17:00:33Z">
        <w:r>
          <w:rPr>
            <w:rFonts w:hint="eastAsia" w:eastAsia="宋体"/>
            <w:lang w:val="en-US" w:eastAsia="zh-CN"/>
          </w:rPr>
          <w:t>peater</w:t>
        </w:r>
      </w:ins>
      <w:r>
        <w:t xml:space="preserve"> are described separately for the sake of clarity. However, where possible the test of the </w:t>
      </w:r>
      <w:del w:id="10" w:author="ZTE(Xiangwei Jing)" w:date="2022-09-26T17:00:44Z">
        <w:r>
          <w:rPr>
            <w:rFonts w:hint="default"/>
            <w:lang w:val="en-US"/>
          </w:rPr>
          <w:delText>transmitter</w:delText>
        </w:r>
      </w:del>
      <w:ins w:id="11" w:author="ZTE(Xiangwei Jing)" w:date="2022-09-26T17:00:44Z">
        <w:r>
          <w:rPr>
            <w:rFonts w:hint="eastAsia" w:eastAsia="宋体"/>
            <w:lang w:val="en-US" w:eastAsia="zh-CN"/>
          </w:rPr>
          <w:t>u</w:t>
        </w:r>
      </w:ins>
      <w:ins w:id="12" w:author="ZTE(Xiangwei Jing)" w:date="2022-09-26T17:00:45Z">
        <w:r>
          <w:rPr>
            <w:rFonts w:hint="eastAsia" w:eastAsia="宋体"/>
            <w:lang w:val="en-US" w:eastAsia="zh-CN"/>
          </w:rPr>
          <w:t>plink</w:t>
        </w:r>
      </w:ins>
      <w:r>
        <w:t xml:space="preserve"> clause and </w:t>
      </w:r>
      <w:del w:id="13" w:author="ZTE(Xiangwei Jing)" w:date="2022-09-26T17:00:49Z">
        <w:r>
          <w:rPr>
            <w:rFonts w:hint="default"/>
            <w:lang w:val="en-US"/>
          </w:rPr>
          <w:delText>receiver</w:delText>
        </w:r>
      </w:del>
      <w:ins w:id="14" w:author="ZTE(Xiangwei Jing)" w:date="2022-09-26T17:00:49Z">
        <w:r>
          <w:rPr>
            <w:rFonts w:hint="eastAsia" w:eastAsia="宋体"/>
            <w:lang w:val="en-US" w:eastAsia="zh-CN"/>
          </w:rPr>
          <w:t>do</w:t>
        </w:r>
      </w:ins>
      <w:ins w:id="15" w:author="ZTE(Xiangwei Jing)" w:date="2022-09-26T17:00:50Z">
        <w:r>
          <w:rPr>
            <w:rFonts w:hint="eastAsia" w:eastAsia="宋体"/>
            <w:lang w:val="en-US" w:eastAsia="zh-CN"/>
          </w:rPr>
          <w:t>wn</w:t>
        </w:r>
      </w:ins>
      <w:ins w:id="16" w:author="ZTE(Xiangwei Jing)" w:date="2022-09-26T17:00:56Z">
        <w:r>
          <w:rPr>
            <w:rFonts w:hint="eastAsia" w:eastAsia="宋体"/>
            <w:lang w:val="en-US" w:eastAsia="zh-CN"/>
          </w:rPr>
          <w:t>lin</w:t>
        </w:r>
      </w:ins>
      <w:ins w:id="17" w:author="ZTE(Xiangwei Jing)" w:date="2022-09-26T17:00:57Z">
        <w:r>
          <w:rPr>
            <w:rFonts w:hint="eastAsia" w:eastAsia="宋体"/>
            <w:lang w:val="en-US" w:eastAsia="zh-CN"/>
          </w:rPr>
          <w:t>k</w:t>
        </w:r>
      </w:ins>
      <w:r>
        <w:t xml:space="preserve"> clause of the EUT may be carried out simultaneously to reduce test time.</w:t>
      </w:r>
    </w:p>
    <w:p>
      <w:pPr>
        <w:pStyle w:val="56"/>
        <w:ind w:left="0" w:leftChars="0" w:firstLine="0" w:firstLineChars="0"/>
        <w:rPr>
          <w:rFonts w:hint="eastAsia" w:ascii="Times New Roman" w:hAnsi="Times New Roman" w:eastAsia="Times New Roman" w:cs="Times New Roman"/>
          <w:lang w:val="en-US" w:eastAsia="zh-CN" w:bidi="ar-SA"/>
        </w:rPr>
      </w:pPr>
      <w:r>
        <w:t xml:space="preserve"> </w:t>
      </w: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pPr>
        <w:pStyle w:val="2"/>
        <w:rPr>
          <w:rFonts w:ascii="Arial" w:hAnsi="Arial"/>
        </w:rPr>
      </w:pPr>
    </w:p>
    <w:p>
      <w:pPr>
        <w:rPr>
          <w:rFonts w:hint="default" w:eastAsia="宋体"/>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35453B"/>
    <w:rsid w:val="015D36DF"/>
    <w:rsid w:val="07A02A76"/>
    <w:rsid w:val="104F4D83"/>
    <w:rsid w:val="10E7572E"/>
    <w:rsid w:val="1BF7321D"/>
    <w:rsid w:val="24652BC6"/>
    <w:rsid w:val="256167D2"/>
    <w:rsid w:val="26D65B53"/>
    <w:rsid w:val="276A410B"/>
    <w:rsid w:val="2F3D667E"/>
    <w:rsid w:val="3686654E"/>
    <w:rsid w:val="46855F68"/>
    <w:rsid w:val="49BE79E4"/>
    <w:rsid w:val="4C322D2E"/>
    <w:rsid w:val="4F224C2D"/>
    <w:rsid w:val="50463857"/>
    <w:rsid w:val="530C61BD"/>
    <w:rsid w:val="59421CA9"/>
    <w:rsid w:val="5FBC74E4"/>
    <w:rsid w:val="6CCC5ABB"/>
    <w:rsid w:val="756417AE"/>
    <w:rsid w:val="76917D74"/>
    <w:rsid w:val="77E70AA5"/>
    <w:rsid w:val="78F2399A"/>
    <w:rsid w:val="792532F1"/>
    <w:rsid w:val="792D721F"/>
    <w:rsid w:val="7CAE2D25"/>
    <w:rsid w:val="7D0F37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qFormat/>
    <w:uiPriority w:val="0"/>
    <w:pPr>
      <w:overflowPunct w:val="0"/>
      <w:autoSpaceDE w:val="0"/>
      <w:autoSpaceDN w:val="0"/>
      <w:adjustRightInd w:val="0"/>
      <w:spacing w:after="180"/>
      <w:textAlignment w:val="baseline"/>
    </w:pPr>
    <w:rPr>
      <w:rFonts w:ascii="Times New Roman" w:hAnsi="Times New Roman" w:eastAsia="Times New Roman" w:cs="Times New Roman"/>
      <w:i/>
      <w:color w:val="0000FF"/>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10</TotalTime>
  <ScaleCrop>false</ScaleCrop>
  <LinksUpToDate>false</LinksUpToDate>
  <CharactersWithSpaces>2377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ZTE(Xiangwei Jing)</cp:lastModifiedBy>
  <cp:lastPrinted>2411-12-31T23:00:00Z</cp:lastPrinted>
  <dcterms:modified xsi:type="dcterms:W3CDTF">2022-09-30T09:04:31Z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